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818BB" w:rsidRDefault="007818BB">
      <w:r>
        <w:rPr>
          <w:noProof/>
        </w:rPr>
        <w:drawing>
          <wp:inline distT="0" distB="0" distL="0" distR="0">
            <wp:extent cx="1730573" cy="485775"/>
            <wp:effectExtent l="0" t="0" r="3175" b="0"/>
            <wp:docPr id="1" name="圖片 1" descr="https://n.yam.com/Content/img/header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n.yam.com/Content/img/header-logo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9285" cy="491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8BB" w:rsidRPr="007818BB" w:rsidRDefault="007818BB" w:rsidP="007818BB"/>
    <w:p w:rsidR="007818BB" w:rsidRPr="007818BB" w:rsidRDefault="007818BB" w:rsidP="007818BB"/>
    <w:p w:rsidR="007818BB" w:rsidRDefault="007818BB" w:rsidP="007818BB"/>
    <w:p w:rsidR="007818BB" w:rsidRPr="007818BB" w:rsidRDefault="007818BB" w:rsidP="007818BB">
      <w:pPr>
        <w:widowControl/>
        <w:shd w:val="clear" w:color="auto" w:fill="F2F2F2"/>
        <w:spacing w:after="180"/>
        <w:textAlignment w:val="baseline"/>
        <w:outlineLvl w:val="0"/>
        <w:rPr>
          <w:rFonts w:ascii="inherit" w:eastAsia="新細明體" w:hAnsi="inherit" w:cs="Open Sans"/>
          <w:b/>
          <w:bCs/>
          <w:color w:val="1F1F1F"/>
          <w:kern w:val="36"/>
          <w:sz w:val="48"/>
          <w:szCs w:val="48"/>
        </w:rPr>
      </w:pPr>
      <w:proofErr w:type="gramStart"/>
      <w:r w:rsidRPr="007818BB">
        <w:rPr>
          <w:rFonts w:ascii="inherit" w:eastAsia="新細明體" w:hAnsi="inherit" w:cs="Open Sans"/>
          <w:b/>
          <w:bCs/>
          <w:color w:val="1F1F1F"/>
          <w:kern w:val="36"/>
          <w:sz w:val="48"/>
          <w:szCs w:val="48"/>
        </w:rPr>
        <w:t>讓慢飛天</w:t>
      </w:r>
      <w:proofErr w:type="gramEnd"/>
      <w:r w:rsidRPr="007818BB">
        <w:rPr>
          <w:rFonts w:ascii="inherit" w:eastAsia="新細明體" w:hAnsi="inherit" w:cs="Open Sans"/>
          <w:b/>
          <w:bCs/>
          <w:color w:val="1F1F1F"/>
          <w:kern w:val="36"/>
          <w:sz w:val="48"/>
          <w:szCs w:val="48"/>
        </w:rPr>
        <w:t>使站上打擊區　輔英科大用專業陪孩子圓夢</w:t>
      </w:r>
    </w:p>
    <w:p w:rsidR="007818BB" w:rsidRPr="007818BB" w:rsidRDefault="007818BB" w:rsidP="007818BB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707070"/>
          <w:kern w:val="0"/>
          <w:sz w:val="27"/>
          <w:szCs w:val="27"/>
        </w:rPr>
      </w:pPr>
      <w:hyperlink r:id="rId5" w:history="1">
        <w:r w:rsidRPr="007818BB">
          <w:rPr>
            <w:rFonts w:ascii="inherit" w:eastAsia="新細明體" w:hAnsi="inherit" w:cs="Open Sans"/>
            <w:color w:val="227D51"/>
            <w:kern w:val="0"/>
            <w:sz w:val="21"/>
            <w:szCs w:val="21"/>
            <w:u w:val="single"/>
            <w:bdr w:val="none" w:sz="0" w:space="0" w:color="auto" w:frame="1"/>
          </w:rPr>
          <w:t>台灣好報</w:t>
        </w:r>
      </w:hyperlink>
    </w:p>
    <w:p w:rsidR="007818BB" w:rsidRPr="007818BB" w:rsidRDefault="007818BB" w:rsidP="007818BB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707070"/>
          <w:kern w:val="0"/>
          <w:sz w:val="27"/>
          <w:szCs w:val="27"/>
        </w:rPr>
      </w:pPr>
      <w:r w:rsidRPr="007818BB">
        <w:rPr>
          <w:rFonts w:ascii="inherit" w:eastAsia="新細明體" w:hAnsi="inherit" w:cs="Open Sans"/>
          <w:color w:val="707070"/>
          <w:kern w:val="0"/>
          <w:sz w:val="27"/>
          <w:szCs w:val="27"/>
        </w:rPr>
        <w:t>台灣好報</w:t>
      </w:r>
      <w:r w:rsidRPr="007818BB">
        <w:rPr>
          <w:rFonts w:ascii="inherit" w:eastAsia="新細明體" w:hAnsi="inherit" w:cs="Open Sans"/>
          <w:color w:val="707070"/>
          <w:kern w:val="0"/>
          <w:sz w:val="27"/>
          <w:szCs w:val="27"/>
        </w:rPr>
        <w:t>/</w:t>
      </w:r>
    </w:p>
    <w:p w:rsidR="007818BB" w:rsidRPr="007818BB" w:rsidRDefault="007818BB" w:rsidP="007818BB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707070"/>
          <w:kern w:val="0"/>
          <w:sz w:val="27"/>
          <w:szCs w:val="27"/>
        </w:rPr>
      </w:pPr>
      <w:r w:rsidRPr="007818BB">
        <w:rPr>
          <w:rFonts w:ascii="inherit" w:eastAsia="新細明體" w:hAnsi="inherit" w:cs="Open Sans"/>
          <w:color w:val="707070"/>
          <w:kern w:val="0"/>
          <w:sz w:val="27"/>
          <w:szCs w:val="27"/>
          <w:bdr w:val="none" w:sz="0" w:space="0" w:color="auto" w:frame="1"/>
        </w:rPr>
        <w:t xml:space="preserve">9 </w:t>
      </w:r>
      <w:r w:rsidRPr="007818BB">
        <w:rPr>
          <w:rFonts w:ascii="inherit" w:eastAsia="新細明體" w:hAnsi="inherit" w:cs="Open Sans"/>
          <w:color w:val="707070"/>
          <w:kern w:val="0"/>
          <w:sz w:val="27"/>
          <w:szCs w:val="27"/>
          <w:bdr w:val="none" w:sz="0" w:space="0" w:color="auto" w:frame="1"/>
        </w:rPr>
        <w:t>天前</w:t>
      </w:r>
    </w:p>
    <w:p w:rsidR="007818BB" w:rsidRPr="007818BB" w:rsidRDefault="007818BB" w:rsidP="007818BB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1F1F1F"/>
          <w:kern w:val="0"/>
          <w:szCs w:val="24"/>
        </w:rPr>
      </w:pPr>
      <w:r w:rsidRPr="007818BB">
        <w:rPr>
          <w:rFonts w:ascii="Open Sans" w:eastAsia="新細明體" w:hAnsi="Open Sans" w:cs="Open Sans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572500"/>
            <wp:effectExtent l="0" t="0" r="0" b="0"/>
            <wp:docPr id="6" name="圖片 6" descr="▲輔英科大物治系長期扶植「希望小太陽球隊」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▲輔英科大物治系長期扶植「希望小太陽球隊」。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8BB" w:rsidRPr="007818BB" w:rsidRDefault="007818BB" w:rsidP="007818BB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7818BB">
        <w:rPr>
          <w:rFonts w:ascii="inherit" w:eastAsia="新細明體" w:hAnsi="inherit" w:cs="Open Sans"/>
          <w:b/>
          <w:bCs/>
          <w:color w:val="1F1F1F"/>
          <w:kern w:val="0"/>
          <w:szCs w:val="24"/>
          <w:bdr w:val="none" w:sz="0" w:space="0" w:color="auto" w:frame="1"/>
        </w:rPr>
        <w:lastRenderedPageBreak/>
        <w:t>輔英科</w:t>
      </w:r>
      <w:proofErr w:type="gramStart"/>
      <w:r w:rsidRPr="007818BB">
        <w:rPr>
          <w:rFonts w:ascii="inherit" w:eastAsia="新細明體" w:hAnsi="inherit" w:cs="Open Sans"/>
          <w:b/>
          <w:bCs/>
          <w:color w:val="1F1F1F"/>
          <w:kern w:val="0"/>
          <w:szCs w:val="24"/>
          <w:bdr w:val="none" w:sz="0" w:space="0" w:color="auto" w:frame="1"/>
        </w:rPr>
        <w:t>大物治系</w:t>
      </w:r>
      <w:proofErr w:type="gramEnd"/>
      <w:r w:rsidRPr="007818BB">
        <w:rPr>
          <w:rFonts w:ascii="inherit" w:eastAsia="新細明體" w:hAnsi="inherit" w:cs="Open Sans"/>
          <w:b/>
          <w:bCs/>
          <w:color w:val="1F1F1F"/>
          <w:kern w:val="0"/>
          <w:szCs w:val="24"/>
          <w:bdr w:val="none" w:sz="0" w:space="0" w:color="auto" w:frame="1"/>
        </w:rPr>
        <w:t xml:space="preserve">長期扶植「希望小太陽球隊」　</w:t>
      </w:r>
      <w:proofErr w:type="gramStart"/>
      <w:r w:rsidRPr="007818BB">
        <w:rPr>
          <w:rFonts w:ascii="inherit" w:eastAsia="新細明體" w:hAnsi="inherit" w:cs="Open Sans"/>
          <w:b/>
          <w:bCs/>
          <w:color w:val="1F1F1F"/>
          <w:kern w:val="0"/>
          <w:szCs w:val="24"/>
          <w:bdr w:val="none" w:sz="0" w:space="0" w:color="auto" w:frame="1"/>
        </w:rPr>
        <w:t>專業助身障</w:t>
      </w:r>
      <w:proofErr w:type="gramEnd"/>
      <w:r w:rsidRPr="007818BB">
        <w:rPr>
          <w:rFonts w:ascii="inherit" w:eastAsia="新細明體" w:hAnsi="inherit" w:cs="Open Sans"/>
          <w:b/>
          <w:bCs/>
          <w:color w:val="1F1F1F"/>
          <w:kern w:val="0"/>
          <w:szCs w:val="24"/>
          <w:bdr w:val="none" w:sz="0" w:space="0" w:color="auto" w:frame="1"/>
        </w:rPr>
        <w:t>兒童在球場綻放生命光芒</w:t>
      </w:r>
    </w:p>
    <w:p w:rsidR="007818BB" w:rsidRPr="007818BB" w:rsidRDefault="007818BB" w:rsidP="007818BB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7818BB">
        <w:rPr>
          <w:rFonts w:ascii="inherit" w:eastAsia="新細明體" w:hAnsi="inherit" w:cs="Open Sans"/>
          <w:color w:val="1F1F1F"/>
          <w:kern w:val="0"/>
          <w:szCs w:val="24"/>
        </w:rPr>
        <w:t>【記者</w:t>
      </w:r>
      <w:r w:rsidRPr="007818BB">
        <w:rPr>
          <w:rFonts w:ascii="inherit" w:eastAsia="新細明體" w:hAnsi="inherit" w:cs="Open Sans"/>
          <w:color w:val="1F1F1F"/>
          <w:kern w:val="0"/>
          <w:szCs w:val="24"/>
        </w:rPr>
        <w:t xml:space="preserve"> </w:t>
      </w:r>
      <w:r w:rsidRPr="007818BB">
        <w:rPr>
          <w:rFonts w:ascii="inherit" w:eastAsia="新細明體" w:hAnsi="inherit" w:cs="Open Sans"/>
          <w:color w:val="1F1F1F"/>
          <w:kern w:val="0"/>
          <w:szCs w:val="24"/>
        </w:rPr>
        <w:t>王苡蘋／高雄</w:t>
      </w:r>
      <w:r w:rsidRPr="007818BB">
        <w:rPr>
          <w:rFonts w:ascii="inherit" w:eastAsia="新細明體" w:hAnsi="inherit" w:cs="Open Sans"/>
          <w:color w:val="1F1F1F"/>
          <w:kern w:val="0"/>
          <w:szCs w:val="24"/>
        </w:rPr>
        <w:t xml:space="preserve"> </w:t>
      </w:r>
      <w:r w:rsidRPr="007818BB">
        <w:rPr>
          <w:rFonts w:ascii="inherit" w:eastAsia="新細明體" w:hAnsi="inherit" w:cs="Open Sans"/>
          <w:color w:val="1F1F1F"/>
          <w:kern w:val="0"/>
          <w:szCs w:val="24"/>
        </w:rPr>
        <w:t>報導】輔英科技大學物理治療系師生團隊長期投入身心障礙兒童領域，用專業技能與滿滿愛心陪伴孩子成長，並無償提供「希望小太陽球隊」練習場地與各項協助。球隊每年參加全國挑戰者</w:t>
      </w:r>
      <w:proofErr w:type="gramStart"/>
      <w:r w:rsidRPr="007818BB">
        <w:rPr>
          <w:rFonts w:ascii="inherit" w:eastAsia="新細明體" w:hAnsi="inherit" w:cs="Open Sans"/>
          <w:color w:val="1F1F1F"/>
          <w:kern w:val="0"/>
          <w:szCs w:val="24"/>
        </w:rPr>
        <w:t>盃</w:t>
      </w:r>
      <w:proofErr w:type="gramEnd"/>
      <w:r w:rsidRPr="007818BB">
        <w:rPr>
          <w:rFonts w:ascii="inherit" w:eastAsia="新細明體" w:hAnsi="inherit" w:cs="Open Sans"/>
          <w:color w:val="1F1F1F"/>
          <w:kern w:val="0"/>
          <w:szCs w:val="24"/>
        </w:rPr>
        <w:t>身障兒童公益棒球賽及高雄天使</w:t>
      </w:r>
      <w:proofErr w:type="gramStart"/>
      <w:r w:rsidRPr="007818BB">
        <w:rPr>
          <w:rFonts w:ascii="inherit" w:eastAsia="新細明體" w:hAnsi="inherit" w:cs="Open Sans"/>
          <w:color w:val="1F1F1F"/>
          <w:kern w:val="0"/>
          <w:szCs w:val="24"/>
        </w:rPr>
        <w:t>盃</w:t>
      </w:r>
      <w:proofErr w:type="gramEnd"/>
      <w:r w:rsidRPr="007818BB">
        <w:rPr>
          <w:rFonts w:ascii="inherit" w:eastAsia="新細明體" w:hAnsi="inherit" w:cs="Open Sans"/>
          <w:color w:val="1F1F1F"/>
          <w:kern w:val="0"/>
          <w:szCs w:val="24"/>
        </w:rPr>
        <w:t>，獲得選手與家長一致肯定與感謝。</w:t>
      </w:r>
    </w:p>
    <w:p w:rsidR="007818BB" w:rsidRPr="007818BB" w:rsidRDefault="007818BB" w:rsidP="007818BB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1F1F1F"/>
          <w:kern w:val="0"/>
          <w:szCs w:val="24"/>
        </w:rPr>
      </w:pPr>
      <w:r w:rsidRPr="007818BB">
        <w:rPr>
          <w:rFonts w:ascii="Open Sans" w:eastAsia="新細明體" w:hAnsi="Open Sans" w:cs="Open Sans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7620000"/>
            <wp:effectExtent l="0" t="0" r="0" b="0"/>
            <wp:docPr id="5" name="圖片 5" descr="https://img.newstaiwan.net/2025/12/8ac3b4597b6124b889bf4f318e83139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g.newstaiwan.net/2025/12/8ac3b4597b6124b889bf4f318e83139b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18BB">
        <w:rPr>
          <w:rFonts w:ascii="Arial" w:eastAsia="新細明體" w:hAnsi="Arial" w:cs="Arial"/>
          <w:color w:val="1F1F1F"/>
          <w:kern w:val="0"/>
          <w:szCs w:val="24"/>
        </w:rPr>
        <w:t>▲</w:t>
      </w:r>
      <w:r w:rsidRPr="007818BB">
        <w:rPr>
          <w:rFonts w:ascii="Open Sans" w:eastAsia="新細明體" w:hAnsi="Open Sans" w:cs="Open Sans"/>
          <w:color w:val="1F1F1F"/>
          <w:kern w:val="0"/>
          <w:szCs w:val="24"/>
        </w:rPr>
        <w:t>「希望小太陽球隊」參加</w:t>
      </w:r>
      <w:r w:rsidRPr="007818BB">
        <w:rPr>
          <w:rFonts w:ascii="Open Sans" w:eastAsia="新細明體" w:hAnsi="Open Sans" w:cs="Open Sans"/>
          <w:color w:val="1F1F1F"/>
          <w:kern w:val="0"/>
          <w:szCs w:val="24"/>
        </w:rPr>
        <w:t>2025</w:t>
      </w:r>
      <w:r w:rsidRPr="007818BB">
        <w:rPr>
          <w:rFonts w:ascii="Open Sans" w:eastAsia="新細明體" w:hAnsi="Open Sans" w:cs="Open Sans"/>
          <w:color w:val="1F1F1F"/>
          <w:kern w:val="0"/>
          <w:szCs w:val="24"/>
        </w:rPr>
        <w:t>全國挑戰者</w:t>
      </w:r>
      <w:proofErr w:type="gramStart"/>
      <w:r w:rsidRPr="007818BB">
        <w:rPr>
          <w:rFonts w:ascii="Open Sans" w:eastAsia="新細明體" w:hAnsi="Open Sans" w:cs="Open Sans"/>
          <w:color w:val="1F1F1F"/>
          <w:kern w:val="0"/>
          <w:szCs w:val="24"/>
        </w:rPr>
        <w:t>盃</w:t>
      </w:r>
      <w:proofErr w:type="gramEnd"/>
      <w:r w:rsidRPr="007818BB">
        <w:rPr>
          <w:rFonts w:ascii="Open Sans" w:eastAsia="新細明體" w:hAnsi="Open Sans" w:cs="Open Sans"/>
          <w:color w:val="1F1F1F"/>
          <w:kern w:val="0"/>
          <w:szCs w:val="24"/>
        </w:rPr>
        <w:t>身障兒童公益棒球賽。</w:t>
      </w:r>
    </w:p>
    <w:p w:rsidR="007818BB" w:rsidRPr="007818BB" w:rsidRDefault="007818BB" w:rsidP="007818BB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7818BB">
        <w:rPr>
          <w:rFonts w:ascii="inherit" w:eastAsia="新細明體" w:hAnsi="inherit" w:cs="Open Sans"/>
          <w:color w:val="1F1F1F"/>
          <w:kern w:val="0"/>
          <w:szCs w:val="24"/>
        </w:rPr>
        <w:t>林惠賢校長表示，輔英科大秉持大學社會責任（</w:t>
      </w:r>
      <w:r w:rsidRPr="007818BB">
        <w:rPr>
          <w:rFonts w:ascii="inherit" w:eastAsia="新細明體" w:hAnsi="inherit" w:cs="Open Sans"/>
          <w:color w:val="1F1F1F"/>
          <w:kern w:val="0"/>
          <w:szCs w:val="24"/>
        </w:rPr>
        <w:t>USR</w:t>
      </w:r>
      <w:r w:rsidRPr="007818BB">
        <w:rPr>
          <w:rFonts w:ascii="inherit" w:eastAsia="新細明體" w:hAnsi="inherit" w:cs="Open Sans"/>
          <w:color w:val="1F1F1F"/>
          <w:kern w:val="0"/>
          <w:szCs w:val="24"/>
        </w:rPr>
        <w:t>），將專業知識落實到社會需求，協助孩子圓夢、展現生命力量。她指出，</w:t>
      </w:r>
      <w:proofErr w:type="gramStart"/>
      <w:r w:rsidRPr="007818BB">
        <w:rPr>
          <w:rFonts w:ascii="inherit" w:eastAsia="新細明體" w:hAnsi="inherit" w:cs="Open Sans"/>
          <w:color w:val="1F1F1F"/>
          <w:kern w:val="0"/>
          <w:szCs w:val="24"/>
        </w:rPr>
        <w:t>物治系</w:t>
      </w:r>
      <w:proofErr w:type="gramEnd"/>
      <w:r w:rsidRPr="007818BB">
        <w:rPr>
          <w:rFonts w:ascii="inherit" w:eastAsia="新細明體" w:hAnsi="inherit" w:cs="Open Sans"/>
          <w:color w:val="1F1F1F"/>
          <w:kern w:val="0"/>
          <w:szCs w:val="24"/>
        </w:rPr>
        <w:t>師生不僅傳授專業知識，更用行動陪伴孩子走出自我限制，</w:t>
      </w:r>
      <w:proofErr w:type="gramStart"/>
      <w:r w:rsidRPr="007818BB">
        <w:rPr>
          <w:rFonts w:ascii="inherit" w:eastAsia="新細明體" w:hAnsi="inherit" w:cs="Open Sans"/>
          <w:color w:val="1F1F1F"/>
          <w:kern w:val="0"/>
          <w:szCs w:val="24"/>
        </w:rPr>
        <w:t>讓慢飛天</w:t>
      </w:r>
      <w:proofErr w:type="gramEnd"/>
      <w:r w:rsidRPr="007818BB">
        <w:rPr>
          <w:rFonts w:ascii="inherit" w:eastAsia="新細明體" w:hAnsi="inherit" w:cs="Open Sans"/>
          <w:color w:val="1F1F1F"/>
          <w:kern w:val="0"/>
          <w:szCs w:val="24"/>
        </w:rPr>
        <w:t>使在球場上綻放自信與勇氣。</w:t>
      </w:r>
    </w:p>
    <w:p w:rsidR="007818BB" w:rsidRPr="007818BB" w:rsidRDefault="007818BB" w:rsidP="007818BB">
      <w:pPr>
        <w:widowControl/>
        <w:spacing w:before="100" w:beforeAutospacing="1" w:after="100" w:afterAutospacing="1"/>
        <w:jc w:val="center"/>
        <w:textAlignment w:val="baseline"/>
        <w:rPr>
          <w:ins w:id="0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1" w:author="Unknown">
        <w:r w:rsidRPr="007818BB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lastRenderedPageBreak/>
          <w:t>深入瞭解</w:t>
        </w:r>
      </w:ins>
    </w:p>
    <w:p w:rsidR="007818BB" w:rsidRPr="007818BB" w:rsidRDefault="007818BB" w:rsidP="007818BB">
      <w:pPr>
        <w:widowControl/>
        <w:spacing w:before="100" w:beforeAutospacing="1" w:after="100" w:afterAutospacing="1"/>
        <w:jc w:val="center"/>
        <w:textAlignment w:val="baseline"/>
        <w:rPr>
          <w:ins w:id="2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3" w:author="Unknown">
        <w:r w:rsidRPr="007818BB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健康檢查方案</w:t>
        </w:r>
      </w:ins>
    </w:p>
    <w:p w:rsidR="007818BB" w:rsidRPr="007818BB" w:rsidRDefault="007818BB" w:rsidP="007818BB">
      <w:pPr>
        <w:widowControl/>
        <w:spacing w:before="100" w:beforeAutospacing="1" w:after="100" w:afterAutospacing="1"/>
        <w:jc w:val="center"/>
        <w:textAlignment w:val="baseline"/>
        <w:rPr>
          <w:ins w:id="4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5" w:author="Unknown">
        <w:r w:rsidRPr="007818BB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旅遊資訊</w:t>
        </w:r>
      </w:ins>
    </w:p>
    <w:p w:rsidR="007818BB" w:rsidRPr="007818BB" w:rsidRDefault="007818BB" w:rsidP="007818BB">
      <w:pPr>
        <w:widowControl/>
        <w:spacing w:before="100" w:beforeAutospacing="1" w:after="100" w:afterAutospacing="1"/>
        <w:jc w:val="center"/>
        <w:textAlignment w:val="baseline"/>
        <w:rPr>
          <w:ins w:id="6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7" w:author="Unknown">
        <w:r w:rsidRPr="007818BB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台灣旅遊</w:t>
        </w:r>
      </w:ins>
    </w:p>
    <w:p w:rsidR="007818BB" w:rsidRPr="007818BB" w:rsidRDefault="007818BB" w:rsidP="007818BB">
      <w:pPr>
        <w:widowControl/>
        <w:spacing w:before="100" w:beforeAutospacing="1" w:after="100" w:afterAutospacing="1"/>
        <w:jc w:val="center"/>
        <w:textAlignment w:val="baseline"/>
        <w:rPr>
          <w:ins w:id="8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9" w:author="Unknown">
        <w:r w:rsidRPr="007818BB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財經課程</w:t>
        </w:r>
      </w:ins>
    </w:p>
    <w:p w:rsidR="007818BB" w:rsidRPr="007818BB" w:rsidRDefault="007818BB" w:rsidP="007818BB">
      <w:pPr>
        <w:widowControl/>
        <w:spacing w:before="100" w:beforeAutospacing="1" w:after="100" w:afterAutospacing="1"/>
        <w:jc w:val="center"/>
        <w:textAlignment w:val="baseline"/>
        <w:rPr>
          <w:ins w:id="10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11" w:author="Unknown">
        <w:r w:rsidRPr="007818BB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即時新聞</w:t>
        </w:r>
      </w:ins>
    </w:p>
    <w:p w:rsidR="007818BB" w:rsidRPr="007818BB" w:rsidRDefault="007818BB" w:rsidP="007818BB">
      <w:pPr>
        <w:widowControl/>
        <w:spacing w:before="100" w:beforeAutospacing="1" w:after="100" w:afterAutospacing="1"/>
        <w:jc w:val="center"/>
        <w:textAlignment w:val="baseline"/>
        <w:rPr>
          <w:ins w:id="12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13" w:author="Unknown">
        <w:r w:rsidRPr="007818BB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焦點新聞</w:t>
        </w:r>
      </w:ins>
    </w:p>
    <w:p w:rsidR="007818BB" w:rsidRPr="007818BB" w:rsidRDefault="007818BB" w:rsidP="007818BB">
      <w:pPr>
        <w:widowControl/>
        <w:spacing w:before="100" w:beforeAutospacing="1" w:after="100" w:afterAutospacing="1"/>
        <w:jc w:val="center"/>
        <w:textAlignment w:val="baseline"/>
        <w:rPr>
          <w:ins w:id="14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15" w:author="Unknown">
        <w:r w:rsidRPr="007818BB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甜甜圈</w:t>
        </w:r>
      </w:ins>
    </w:p>
    <w:p w:rsidR="007818BB" w:rsidRPr="007818BB" w:rsidRDefault="007818BB" w:rsidP="007818BB">
      <w:pPr>
        <w:widowControl/>
        <w:spacing w:before="100" w:beforeAutospacing="1" w:after="100" w:afterAutospacing="1"/>
        <w:jc w:val="center"/>
        <w:textAlignment w:val="baseline"/>
        <w:rPr>
          <w:ins w:id="16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17" w:author="Unknown">
        <w:r w:rsidRPr="007818BB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旅遊行程</w:t>
        </w:r>
      </w:ins>
    </w:p>
    <w:p w:rsidR="007818BB" w:rsidRPr="007818BB" w:rsidRDefault="007818BB" w:rsidP="007818BB">
      <w:pPr>
        <w:widowControl/>
        <w:spacing w:before="100" w:beforeAutospacing="1" w:after="100" w:afterAutospacing="1"/>
        <w:jc w:val="center"/>
        <w:textAlignment w:val="baseline"/>
        <w:rPr>
          <w:ins w:id="18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19" w:author="Unknown">
        <w:r w:rsidRPr="007818BB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芝麻粉</w:t>
        </w:r>
      </w:ins>
    </w:p>
    <w:p w:rsidR="007818BB" w:rsidRPr="007818BB" w:rsidRDefault="007818BB" w:rsidP="007818BB">
      <w:pPr>
        <w:widowControl/>
        <w:spacing w:before="100" w:beforeAutospacing="1" w:after="100" w:afterAutospacing="1"/>
        <w:jc w:val="center"/>
        <w:textAlignment w:val="baseline"/>
        <w:rPr>
          <w:ins w:id="20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21" w:author="Unknown">
        <w:r w:rsidRPr="007818BB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聖誕裝飾</w:t>
        </w:r>
      </w:ins>
    </w:p>
    <w:p w:rsidR="007818BB" w:rsidRPr="007818BB" w:rsidRDefault="007818BB" w:rsidP="007818BB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7818BB">
        <w:rPr>
          <w:rFonts w:ascii="inherit" w:eastAsia="新細明體" w:hAnsi="inherit" w:cs="Open Sans"/>
          <w:color w:val="1F1F1F"/>
          <w:kern w:val="0"/>
          <w:szCs w:val="24"/>
        </w:rPr>
        <w:t>林校長補充，</w:t>
      </w:r>
      <w:proofErr w:type="gramStart"/>
      <w:r w:rsidRPr="007818BB">
        <w:rPr>
          <w:rFonts w:ascii="inherit" w:eastAsia="新細明體" w:hAnsi="inherit" w:cs="Open Sans"/>
          <w:color w:val="1F1F1F"/>
          <w:kern w:val="0"/>
          <w:szCs w:val="24"/>
        </w:rPr>
        <w:t>物治系</w:t>
      </w:r>
      <w:proofErr w:type="gramEnd"/>
      <w:r w:rsidRPr="007818BB">
        <w:rPr>
          <w:rFonts w:ascii="inherit" w:eastAsia="新細明體" w:hAnsi="inherit" w:cs="Open Sans"/>
          <w:color w:val="1F1F1F"/>
          <w:kern w:val="0"/>
          <w:szCs w:val="24"/>
        </w:rPr>
        <w:t>致力培養兼具理論素養、實務能力及道德品格的物理治療專業人才，希望學生在專業成長同時，也能展現對社會的關懷與多元發展潛能。師生長期投入「希望小太陽球隊」的陪伴與輔導，讓更多孩子因運動而亮起生命光芒，</w:t>
      </w:r>
      <w:proofErr w:type="gramStart"/>
      <w:r w:rsidRPr="007818BB">
        <w:rPr>
          <w:rFonts w:ascii="inherit" w:eastAsia="新細明體" w:hAnsi="inherit" w:cs="Open Sans"/>
          <w:color w:val="1F1F1F"/>
          <w:kern w:val="0"/>
          <w:szCs w:val="24"/>
        </w:rPr>
        <w:t>是輔英</w:t>
      </w:r>
      <w:proofErr w:type="gramEnd"/>
      <w:r w:rsidRPr="007818BB">
        <w:rPr>
          <w:rFonts w:ascii="inherit" w:eastAsia="新細明體" w:hAnsi="inherit" w:cs="Open Sans"/>
          <w:color w:val="1F1F1F"/>
          <w:kern w:val="0"/>
          <w:szCs w:val="24"/>
        </w:rPr>
        <w:t>在專業、</w:t>
      </w:r>
      <w:r w:rsidRPr="007818BB">
        <w:rPr>
          <w:rFonts w:ascii="inherit" w:eastAsia="新細明體" w:hAnsi="inherit" w:cs="Open Sans"/>
          <w:color w:val="1F1F1F"/>
          <w:kern w:val="0"/>
          <w:szCs w:val="24"/>
        </w:rPr>
        <w:t>USR</w:t>
      </w:r>
      <w:r w:rsidRPr="007818BB">
        <w:rPr>
          <w:rFonts w:ascii="inherit" w:eastAsia="新細明體" w:hAnsi="inherit" w:cs="Open Sans"/>
          <w:color w:val="1F1F1F"/>
          <w:kern w:val="0"/>
          <w:szCs w:val="24"/>
        </w:rPr>
        <w:t>精神與跨領域合作的最佳實踐。</w:t>
      </w:r>
    </w:p>
    <w:p w:rsidR="007818BB" w:rsidRPr="007818BB" w:rsidRDefault="007818BB" w:rsidP="007818BB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1F1F1F"/>
          <w:kern w:val="0"/>
          <w:szCs w:val="24"/>
        </w:rPr>
      </w:pPr>
      <w:r w:rsidRPr="007818BB">
        <w:rPr>
          <w:rFonts w:ascii="Open Sans" w:eastAsia="新細明體" w:hAnsi="Open Sans" w:cs="Open Sans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7629525"/>
            <wp:effectExtent l="0" t="0" r="0" b="9525"/>
            <wp:docPr id="4" name="圖片 4" descr="https://img.newstaiwan.net/2025/12/83fa63e1be46b129ffe3f0ea0d312ad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g.newstaiwan.net/2025/12/83fa63e1be46b129ffe3f0ea0d312ad8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762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18BB">
        <w:rPr>
          <w:rFonts w:ascii="Arial" w:eastAsia="新細明體" w:hAnsi="Arial" w:cs="Arial"/>
          <w:color w:val="1F1F1F"/>
          <w:kern w:val="0"/>
          <w:szCs w:val="24"/>
        </w:rPr>
        <w:t>▲</w:t>
      </w:r>
      <w:r w:rsidRPr="007818BB">
        <w:rPr>
          <w:rFonts w:ascii="Open Sans" w:eastAsia="新細明體" w:hAnsi="Open Sans" w:cs="Open Sans"/>
          <w:color w:val="1F1F1F"/>
          <w:kern w:val="0"/>
          <w:szCs w:val="24"/>
        </w:rPr>
        <w:t>輔英科</w:t>
      </w:r>
      <w:proofErr w:type="gramStart"/>
      <w:r w:rsidRPr="007818BB">
        <w:rPr>
          <w:rFonts w:ascii="Open Sans" w:eastAsia="新細明體" w:hAnsi="Open Sans" w:cs="Open Sans"/>
          <w:color w:val="1F1F1F"/>
          <w:kern w:val="0"/>
          <w:szCs w:val="24"/>
        </w:rPr>
        <w:t>大物治系</w:t>
      </w:r>
      <w:proofErr w:type="gramEnd"/>
      <w:r w:rsidRPr="007818BB">
        <w:rPr>
          <w:rFonts w:ascii="Open Sans" w:eastAsia="新細明體" w:hAnsi="Open Sans" w:cs="Open Sans"/>
          <w:color w:val="1F1F1F"/>
          <w:kern w:val="0"/>
          <w:szCs w:val="24"/>
        </w:rPr>
        <w:t>師生</w:t>
      </w:r>
      <w:proofErr w:type="gramStart"/>
      <w:r w:rsidRPr="007818BB">
        <w:rPr>
          <w:rFonts w:ascii="Open Sans" w:eastAsia="新細明體" w:hAnsi="Open Sans" w:cs="Open Sans"/>
          <w:color w:val="1F1F1F"/>
          <w:kern w:val="0"/>
          <w:szCs w:val="24"/>
        </w:rPr>
        <w:t>團隊以志工</w:t>
      </w:r>
      <w:proofErr w:type="gramEnd"/>
      <w:r w:rsidRPr="007818BB">
        <w:rPr>
          <w:rFonts w:ascii="Open Sans" w:eastAsia="新細明體" w:hAnsi="Open Sans" w:cs="Open Sans"/>
          <w:color w:val="1F1F1F"/>
          <w:kern w:val="0"/>
          <w:szCs w:val="24"/>
        </w:rPr>
        <w:t>形式陪伴孩子，從訓練動作協調、強化</w:t>
      </w:r>
      <w:proofErr w:type="gramStart"/>
      <w:r w:rsidRPr="007818BB">
        <w:rPr>
          <w:rFonts w:ascii="Open Sans" w:eastAsia="新細明體" w:hAnsi="Open Sans" w:cs="Open Sans"/>
          <w:color w:val="1F1F1F"/>
          <w:kern w:val="0"/>
          <w:szCs w:val="24"/>
        </w:rPr>
        <w:t>肌</w:t>
      </w:r>
      <w:proofErr w:type="gramEnd"/>
      <w:r w:rsidRPr="007818BB">
        <w:rPr>
          <w:rFonts w:ascii="Open Sans" w:eastAsia="新細明體" w:hAnsi="Open Sans" w:cs="Open Sans"/>
          <w:color w:val="1F1F1F"/>
          <w:kern w:val="0"/>
          <w:szCs w:val="24"/>
        </w:rPr>
        <w:t>耐力到協助比賽上場安撫情緒等。</w:t>
      </w:r>
    </w:p>
    <w:p w:rsidR="007818BB" w:rsidRPr="007818BB" w:rsidRDefault="007818BB" w:rsidP="007818BB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7818BB">
        <w:rPr>
          <w:rFonts w:ascii="inherit" w:eastAsia="新細明體" w:hAnsi="inherit" w:cs="Open Sans"/>
          <w:color w:val="1F1F1F"/>
          <w:kern w:val="0"/>
          <w:szCs w:val="24"/>
        </w:rPr>
        <w:t>醫學與健康學院陳中一院長指出，「希望小太陽球隊」成員涵蓋罕見疾病、腦性麻痺、自閉症等孩子，在社會資源與支持下，走出戶外享受陽光與快樂。</w:t>
      </w:r>
      <w:proofErr w:type="gramStart"/>
      <w:r w:rsidRPr="007818BB">
        <w:rPr>
          <w:rFonts w:ascii="inherit" w:eastAsia="新細明體" w:hAnsi="inherit" w:cs="Open Sans"/>
          <w:color w:val="1F1F1F"/>
          <w:kern w:val="0"/>
          <w:szCs w:val="24"/>
        </w:rPr>
        <w:t>物</w:t>
      </w:r>
      <w:r w:rsidRPr="007818BB">
        <w:rPr>
          <w:rFonts w:ascii="inherit" w:eastAsia="新細明體" w:hAnsi="inherit" w:cs="Open Sans"/>
          <w:color w:val="1F1F1F"/>
          <w:kern w:val="0"/>
          <w:szCs w:val="24"/>
        </w:rPr>
        <w:lastRenderedPageBreak/>
        <w:t>治系</w:t>
      </w:r>
      <w:proofErr w:type="gramEnd"/>
      <w:r w:rsidRPr="007818BB">
        <w:rPr>
          <w:rFonts w:ascii="inherit" w:eastAsia="新細明體" w:hAnsi="inherit" w:cs="Open Sans"/>
          <w:color w:val="1F1F1F"/>
          <w:kern w:val="0"/>
          <w:szCs w:val="24"/>
        </w:rPr>
        <w:t>陳麗秋主任自五年前帶領學生加入球隊，以物理治療專業與輔具訓練協助小選手，並以愛心與耐心陪伴孩子與家庭。隨後校方與運動中心也全力支持，無償提供練習場地，讓孩子快樂體驗棒球活動樂趣。</w:t>
      </w:r>
    </w:p>
    <w:p w:rsidR="007818BB" w:rsidRPr="007818BB" w:rsidRDefault="007818BB" w:rsidP="007818BB">
      <w:pPr>
        <w:widowControl/>
        <w:spacing w:before="100" w:beforeAutospacing="1" w:after="100" w:afterAutospacing="1"/>
        <w:jc w:val="center"/>
        <w:textAlignment w:val="baseline"/>
        <w:rPr>
          <w:ins w:id="22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23" w:author="Unknown">
        <w:r w:rsidRPr="007818BB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深入瞭解</w:t>
        </w:r>
      </w:ins>
    </w:p>
    <w:p w:rsidR="007818BB" w:rsidRPr="007818BB" w:rsidRDefault="007818BB" w:rsidP="007818BB">
      <w:pPr>
        <w:widowControl/>
        <w:spacing w:before="100" w:beforeAutospacing="1" w:after="100" w:afterAutospacing="1"/>
        <w:jc w:val="center"/>
        <w:textAlignment w:val="baseline"/>
        <w:rPr>
          <w:ins w:id="24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25" w:author="Unknown">
        <w:r w:rsidRPr="007818BB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旅遊資訊</w:t>
        </w:r>
      </w:ins>
    </w:p>
    <w:p w:rsidR="007818BB" w:rsidRPr="007818BB" w:rsidRDefault="007818BB" w:rsidP="007818BB">
      <w:pPr>
        <w:widowControl/>
        <w:spacing w:before="100" w:beforeAutospacing="1" w:after="100" w:afterAutospacing="1"/>
        <w:jc w:val="center"/>
        <w:textAlignment w:val="baseline"/>
        <w:rPr>
          <w:ins w:id="26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27" w:author="Unknown">
        <w:r w:rsidRPr="007818BB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新聞訂閱</w:t>
        </w:r>
      </w:ins>
    </w:p>
    <w:p w:rsidR="007818BB" w:rsidRPr="007818BB" w:rsidRDefault="007818BB" w:rsidP="007818BB">
      <w:pPr>
        <w:widowControl/>
        <w:spacing w:before="100" w:beforeAutospacing="1" w:after="100" w:afterAutospacing="1"/>
        <w:jc w:val="center"/>
        <w:textAlignment w:val="baseline"/>
        <w:rPr>
          <w:ins w:id="28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29" w:author="Unknown">
        <w:r w:rsidRPr="007818BB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美妝保養品</w:t>
        </w:r>
      </w:ins>
    </w:p>
    <w:p w:rsidR="007818BB" w:rsidRPr="007818BB" w:rsidRDefault="007818BB" w:rsidP="007818BB">
      <w:pPr>
        <w:widowControl/>
        <w:spacing w:before="100" w:beforeAutospacing="1" w:after="100" w:afterAutospacing="1"/>
        <w:jc w:val="center"/>
        <w:textAlignment w:val="baseline"/>
        <w:rPr>
          <w:ins w:id="30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31" w:author="Unknown">
        <w:r w:rsidRPr="007818BB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台中生活</w:t>
        </w:r>
      </w:ins>
    </w:p>
    <w:p w:rsidR="007818BB" w:rsidRPr="007818BB" w:rsidRDefault="007818BB" w:rsidP="007818BB">
      <w:pPr>
        <w:widowControl/>
        <w:spacing w:before="100" w:beforeAutospacing="1" w:after="100" w:afterAutospacing="1"/>
        <w:jc w:val="center"/>
        <w:textAlignment w:val="baseline"/>
        <w:rPr>
          <w:ins w:id="32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33" w:author="Unknown">
        <w:r w:rsidRPr="007818BB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國內新聞</w:t>
        </w:r>
      </w:ins>
    </w:p>
    <w:p w:rsidR="007818BB" w:rsidRPr="007818BB" w:rsidRDefault="007818BB" w:rsidP="007818BB">
      <w:pPr>
        <w:widowControl/>
        <w:spacing w:before="100" w:beforeAutospacing="1" w:after="100" w:afterAutospacing="1"/>
        <w:jc w:val="center"/>
        <w:textAlignment w:val="baseline"/>
        <w:rPr>
          <w:ins w:id="34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35" w:author="Unknown">
        <w:r w:rsidRPr="007818BB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文化體驗活動</w:t>
        </w:r>
      </w:ins>
    </w:p>
    <w:p w:rsidR="007818BB" w:rsidRPr="007818BB" w:rsidRDefault="007818BB" w:rsidP="007818BB">
      <w:pPr>
        <w:widowControl/>
        <w:spacing w:before="100" w:beforeAutospacing="1" w:after="100" w:afterAutospacing="1"/>
        <w:jc w:val="center"/>
        <w:textAlignment w:val="baseline"/>
        <w:rPr>
          <w:ins w:id="36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37" w:author="Unknown">
        <w:r w:rsidRPr="007818BB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甜甜圈</w:t>
        </w:r>
      </w:ins>
    </w:p>
    <w:p w:rsidR="007818BB" w:rsidRPr="007818BB" w:rsidRDefault="007818BB" w:rsidP="007818BB">
      <w:pPr>
        <w:widowControl/>
        <w:spacing w:before="100" w:beforeAutospacing="1" w:after="100" w:afterAutospacing="1"/>
        <w:jc w:val="center"/>
        <w:textAlignment w:val="baseline"/>
        <w:rPr>
          <w:ins w:id="38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39" w:author="Unknown">
        <w:r w:rsidRPr="007818BB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焦點新聞</w:t>
        </w:r>
      </w:ins>
    </w:p>
    <w:p w:rsidR="007818BB" w:rsidRPr="007818BB" w:rsidRDefault="007818BB" w:rsidP="007818BB">
      <w:pPr>
        <w:widowControl/>
        <w:spacing w:before="100" w:beforeAutospacing="1" w:after="100" w:afterAutospacing="1"/>
        <w:jc w:val="center"/>
        <w:textAlignment w:val="baseline"/>
        <w:rPr>
          <w:ins w:id="40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41" w:author="Unknown">
        <w:r w:rsidRPr="007818BB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法律諮詢服務</w:t>
        </w:r>
      </w:ins>
    </w:p>
    <w:p w:rsidR="007818BB" w:rsidRPr="007818BB" w:rsidRDefault="007818BB" w:rsidP="007818BB">
      <w:pPr>
        <w:widowControl/>
        <w:spacing w:before="100" w:beforeAutospacing="1" w:after="100" w:afterAutospacing="1"/>
        <w:jc w:val="center"/>
        <w:textAlignment w:val="baseline"/>
        <w:rPr>
          <w:ins w:id="42" w:author="Unknown"/>
          <w:rFonts w:ascii="inherit" w:eastAsia="新細明體" w:hAnsi="inherit" w:cs="Open Sans"/>
          <w:color w:val="1F1F1F"/>
          <w:kern w:val="0"/>
          <w:szCs w:val="24"/>
          <w:bdr w:val="none" w:sz="0" w:space="0" w:color="auto" w:frame="1"/>
        </w:rPr>
      </w:pPr>
      <w:ins w:id="43" w:author="Unknown">
        <w:r w:rsidRPr="007818BB">
          <w:rPr>
            <w:rFonts w:ascii="inherit" w:eastAsia="新細明體" w:hAnsi="inherit" w:cs="Open Sans"/>
            <w:color w:val="1F1F1F"/>
            <w:kern w:val="0"/>
            <w:szCs w:val="24"/>
            <w:bdr w:val="none" w:sz="0" w:space="0" w:color="auto" w:frame="1"/>
          </w:rPr>
          <w:t>運動健身器材</w:t>
        </w:r>
      </w:ins>
    </w:p>
    <w:p w:rsidR="007818BB" w:rsidRPr="007818BB" w:rsidRDefault="007818BB" w:rsidP="007818BB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1F1F1F"/>
          <w:kern w:val="0"/>
          <w:szCs w:val="24"/>
        </w:rPr>
      </w:pPr>
      <w:r w:rsidRPr="007818BB">
        <w:rPr>
          <w:rFonts w:ascii="Open Sans" w:eastAsia="新細明體" w:hAnsi="Open Sans" w:cs="Open Sans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7620000"/>
            <wp:effectExtent l="0" t="0" r="0" b="0"/>
            <wp:docPr id="3" name="圖片 3" descr="https://img.newstaiwan.net/2025/12/aa45b9c514dd538d56e25d8e1f0c50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mg.newstaiwan.net/2025/12/aa45b9c514dd538d56e25d8e1f0c50ea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18BB">
        <w:rPr>
          <w:rFonts w:ascii="Arial" w:eastAsia="新細明體" w:hAnsi="Arial" w:cs="Arial"/>
          <w:color w:val="1F1F1F"/>
          <w:kern w:val="0"/>
          <w:szCs w:val="24"/>
        </w:rPr>
        <w:t>▲</w:t>
      </w:r>
      <w:r w:rsidRPr="007818BB">
        <w:rPr>
          <w:rFonts w:ascii="Open Sans" w:eastAsia="新細明體" w:hAnsi="Open Sans" w:cs="Open Sans"/>
          <w:color w:val="1F1F1F"/>
          <w:kern w:val="0"/>
          <w:szCs w:val="24"/>
        </w:rPr>
        <w:t>「希望小太陽球隊」參加第六屆高雄天使</w:t>
      </w:r>
      <w:proofErr w:type="gramStart"/>
      <w:r w:rsidRPr="007818BB">
        <w:rPr>
          <w:rFonts w:ascii="Open Sans" w:eastAsia="新細明體" w:hAnsi="Open Sans" w:cs="Open Sans"/>
          <w:color w:val="1F1F1F"/>
          <w:kern w:val="0"/>
          <w:szCs w:val="24"/>
        </w:rPr>
        <w:t>盃</w:t>
      </w:r>
      <w:proofErr w:type="gramEnd"/>
      <w:r w:rsidRPr="007818BB">
        <w:rPr>
          <w:rFonts w:ascii="Open Sans" w:eastAsia="新細明體" w:hAnsi="Open Sans" w:cs="Open Sans"/>
          <w:color w:val="1F1F1F"/>
          <w:kern w:val="0"/>
          <w:szCs w:val="24"/>
        </w:rPr>
        <w:t>。</w:t>
      </w:r>
    </w:p>
    <w:p w:rsidR="007818BB" w:rsidRPr="007818BB" w:rsidRDefault="007818BB" w:rsidP="007818BB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7818BB">
        <w:rPr>
          <w:rFonts w:ascii="inherit" w:eastAsia="新細明體" w:hAnsi="inherit" w:cs="Open Sans"/>
          <w:color w:val="1F1F1F"/>
          <w:kern w:val="0"/>
          <w:szCs w:val="24"/>
        </w:rPr>
        <w:t>陳麗秋主任說，球隊每年四月至十二月，每月一至二次在校園練球，</w:t>
      </w:r>
      <w:proofErr w:type="gramStart"/>
      <w:r w:rsidRPr="007818BB">
        <w:rPr>
          <w:rFonts w:ascii="inherit" w:eastAsia="新細明體" w:hAnsi="inherit" w:cs="Open Sans"/>
          <w:color w:val="1F1F1F"/>
          <w:kern w:val="0"/>
          <w:szCs w:val="24"/>
        </w:rPr>
        <w:t>師生以志工</w:t>
      </w:r>
      <w:proofErr w:type="gramEnd"/>
      <w:r w:rsidRPr="007818BB">
        <w:rPr>
          <w:rFonts w:ascii="inherit" w:eastAsia="新細明體" w:hAnsi="inherit" w:cs="Open Sans"/>
          <w:color w:val="1F1F1F"/>
          <w:kern w:val="0"/>
          <w:szCs w:val="24"/>
        </w:rPr>
        <w:t>形式陪伴孩子，從訓練動作協調、強化</w:t>
      </w:r>
      <w:proofErr w:type="gramStart"/>
      <w:r w:rsidRPr="007818BB">
        <w:rPr>
          <w:rFonts w:ascii="inherit" w:eastAsia="新細明體" w:hAnsi="inherit" w:cs="Open Sans"/>
          <w:color w:val="1F1F1F"/>
          <w:kern w:val="0"/>
          <w:szCs w:val="24"/>
        </w:rPr>
        <w:t>肌</w:t>
      </w:r>
      <w:proofErr w:type="gramEnd"/>
      <w:r w:rsidRPr="007818BB">
        <w:rPr>
          <w:rFonts w:ascii="inherit" w:eastAsia="新細明體" w:hAnsi="inherit" w:cs="Open Sans"/>
          <w:color w:val="1F1F1F"/>
          <w:kern w:val="0"/>
          <w:szCs w:val="24"/>
        </w:rPr>
        <w:t>耐力到比賽上場安撫情緒，每</w:t>
      </w:r>
      <w:proofErr w:type="gramStart"/>
      <w:r w:rsidRPr="007818BB">
        <w:rPr>
          <w:rFonts w:ascii="inherit" w:eastAsia="新細明體" w:hAnsi="inherit" w:cs="Open Sans"/>
          <w:color w:val="1F1F1F"/>
          <w:kern w:val="0"/>
          <w:szCs w:val="24"/>
        </w:rPr>
        <w:t>個</w:t>
      </w:r>
      <w:proofErr w:type="gramEnd"/>
      <w:r w:rsidRPr="007818BB">
        <w:rPr>
          <w:rFonts w:ascii="inherit" w:eastAsia="新細明體" w:hAnsi="inherit" w:cs="Open Sans"/>
          <w:color w:val="1F1F1F"/>
          <w:kern w:val="0"/>
          <w:szCs w:val="24"/>
        </w:rPr>
        <w:t>環</w:t>
      </w:r>
      <w:r w:rsidRPr="007818BB">
        <w:rPr>
          <w:rFonts w:ascii="inherit" w:eastAsia="新細明體" w:hAnsi="inherit" w:cs="Open Sans"/>
          <w:color w:val="1F1F1F"/>
          <w:kern w:val="0"/>
          <w:szCs w:val="24"/>
        </w:rPr>
        <w:lastRenderedPageBreak/>
        <w:t>節都充滿耐心與關懷。球隊每年參加全國挑戰者</w:t>
      </w:r>
      <w:proofErr w:type="gramStart"/>
      <w:r w:rsidRPr="007818BB">
        <w:rPr>
          <w:rFonts w:ascii="inherit" w:eastAsia="新細明體" w:hAnsi="inherit" w:cs="Open Sans"/>
          <w:color w:val="1F1F1F"/>
          <w:kern w:val="0"/>
          <w:szCs w:val="24"/>
        </w:rPr>
        <w:t>盃</w:t>
      </w:r>
      <w:proofErr w:type="gramEnd"/>
      <w:r w:rsidRPr="007818BB">
        <w:rPr>
          <w:rFonts w:ascii="inherit" w:eastAsia="新細明體" w:hAnsi="inherit" w:cs="Open Sans"/>
          <w:color w:val="1F1F1F"/>
          <w:kern w:val="0"/>
          <w:szCs w:val="24"/>
        </w:rPr>
        <w:t>及高雄天使</w:t>
      </w:r>
      <w:proofErr w:type="gramStart"/>
      <w:r w:rsidRPr="007818BB">
        <w:rPr>
          <w:rFonts w:ascii="inherit" w:eastAsia="新細明體" w:hAnsi="inherit" w:cs="Open Sans"/>
          <w:color w:val="1F1F1F"/>
          <w:kern w:val="0"/>
          <w:szCs w:val="24"/>
        </w:rPr>
        <w:t>盃</w:t>
      </w:r>
      <w:proofErr w:type="gramEnd"/>
      <w:r w:rsidRPr="007818BB">
        <w:rPr>
          <w:rFonts w:ascii="inherit" w:eastAsia="新細明體" w:hAnsi="inherit" w:cs="Open Sans"/>
          <w:color w:val="1F1F1F"/>
          <w:kern w:val="0"/>
          <w:szCs w:val="24"/>
        </w:rPr>
        <w:t>，師生隨隊陪伴，見證孩子們突破自我、累積勇氣。</w:t>
      </w:r>
    </w:p>
    <w:p w:rsidR="007818BB" w:rsidRPr="007818BB" w:rsidRDefault="007818BB" w:rsidP="007818BB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7818BB">
        <w:rPr>
          <w:rFonts w:ascii="inherit" w:eastAsia="新細明體" w:hAnsi="inherit" w:cs="Open Sans"/>
          <w:color w:val="1F1F1F"/>
          <w:kern w:val="0"/>
          <w:szCs w:val="24"/>
        </w:rPr>
        <w:t>日前第六屆天使</w:t>
      </w:r>
      <w:proofErr w:type="gramStart"/>
      <w:r w:rsidRPr="007818BB">
        <w:rPr>
          <w:rFonts w:ascii="inherit" w:eastAsia="新細明體" w:hAnsi="inherit" w:cs="Open Sans"/>
          <w:color w:val="1F1F1F"/>
          <w:kern w:val="0"/>
          <w:szCs w:val="24"/>
        </w:rPr>
        <w:t>盃</w:t>
      </w:r>
      <w:proofErr w:type="gramEnd"/>
      <w:r w:rsidRPr="007818BB">
        <w:rPr>
          <w:rFonts w:ascii="inherit" w:eastAsia="新細明體" w:hAnsi="inherit" w:cs="Open Sans"/>
          <w:color w:val="1F1F1F"/>
          <w:kern w:val="0"/>
          <w:szCs w:val="24"/>
        </w:rPr>
        <w:t>由中華民國</w:t>
      </w:r>
      <w:proofErr w:type="gramStart"/>
      <w:r w:rsidRPr="007818BB">
        <w:rPr>
          <w:rFonts w:ascii="inherit" w:eastAsia="新細明體" w:hAnsi="inherit" w:cs="Open Sans"/>
          <w:color w:val="1F1F1F"/>
          <w:kern w:val="0"/>
          <w:szCs w:val="24"/>
        </w:rPr>
        <w:t>身障棒壘球</w:t>
      </w:r>
      <w:proofErr w:type="gramEnd"/>
      <w:r w:rsidRPr="007818BB">
        <w:rPr>
          <w:rFonts w:ascii="inherit" w:eastAsia="新細明體" w:hAnsi="inherit" w:cs="Open Sans"/>
          <w:color w:val="1F1F1F"/>
          <w:kern w:val="0"/>
          <w:szCs w:val="24"/>
        </w:rPr>
        <w:t>協會主辦，突破四百名選手參賽，創下歷屆新高。輔英科大將持續陪伴孩子們，用專業與愛心點亮球場上的每一個小英雄，也讓更多家庭看到希望與力量。（圖</w:t>
      </w:r>
      <w:proofErr w:type="gramStart"/>
      <w:r w:rsidRPr="007818BB">
        <w:rPr>
          <w:rFonts w:ascii="新細明體" w:eastAsia="新細明體" w:hAnsi="新細明體" w:cs="新細明體" w:hint="eastAsia"/>
          <w:color w:val="1F1F1F"/>
          <w:kern w:val="0"/>
          <w:szCs w:val="24"/>
        </w:rPr>
        <w:t>╱</w:t>
      </w:r>
      <w:proofErr w:type="gramEnd"/>
      <w:r w:rsidRPr="007818BB">
        <w:rPr>
          <w:rFonts w:ascii="inherit" w:eastAsia="新細明體" w:hAnsi="inherit" w:cs="Open Sans"/>
          <w:color w:val="1F1F1F"/>
          <w:kern w:val="0"/>
          <w:szCs w:val="24"/>
        </w:rPr>
        <w:t>輔英科大提供）</w:t>
      </w:r>
    </w:p>
    <w:p w:rsidR="007818BB" w:rsidRPr="007818BB" w:rsidRDefault="007818BB" w:rsidP="007818BB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7818BB">
        <w:rPr>
          <w:rFonts w:ascii="inherit" w:eastAsia="新細明體" w:hAnsi="inherit" w:cs="Open Sans" w:hint="eastAsia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572500"/>
            <wp:effectExtent l="0" t="0" r="0" b="0"/>
            <wp:docPr id="2" name="圖片 2" descr="新聞圖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新聞圖片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0998" w:rsidRPr="007818BB" w:rsidRDefault="00440998" w:rsidP="007818BB">
      <w:bookmarkStart w:id="44" w:name="_GoBack"/>
      <w:bookmarkEnd w:id="44"/>
    </w:p>
    <w:sectPr w:rsidR="00440998" w:rsidRPr="007818BB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Open Sans">
    <w:panose1 w:val="020B0806030504020204"/>
    <w:charset w:val="00"/>
    <w:family w:val="swiss"/>
    <w:pitch w:val="variable"/>
    <w:sig w:usb0="E00002EF" w:usb1="4000205B" w:usb2="00000028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818BB"/>
    <w:rsid w:val="00440998"/>
    <w:rsid w:val="00781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7FDCEC9-7F43-4FA0-B59E-83DE2AC337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link w:val="10"/>
    <w:uiPriority w:val="9"/>
    <w:qFormat/>
    <w:rsid w:val="007818BB"/>
    <w:pPr>
      <w:widowControl/>
      <w:spacing w:before="100" w:beforeAutospacing="1" w:after="100" w:afterAutospacing="1"/>
      <w:outlineLvl w:val="0"/>
    </w:pPr>
    <w:rPr>
      <w:rFonts w:ascii="新細明體" w:eastAsia="新細明體" w:hAnsi="新細明體" w:cs="新細明體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7818BB"/>
    <w:rPr>
      <w:rFonts w:ascii="新細明體" w:eastAsia="新細明體" w:hAnsi="新細明體" w:cs="新細明體"/>
      <w:b/>
      <w:bCs/>
      <w:kern w:val="36"/>
      <w:sz w:val="48"/>
      <w:szCs w:val="48"/>
    </w:rPr>
  </w:style>
  <w:style w:type="character" w:styleId="a3">
    <w:name w:val="Hyperlink"/>
    <w:basedOn w:val="a0"/>
    <w:uiPriority w:val="99"/>
    <w:semiHidden/>
    <w:unhideWhenUsed/>
    <w:rsid w:val="007818BB"/>
    <w:rPr>
      <w:color w:val="0000FF"/>
      <w:u w:val="single"/>
    </w:rPr>
  </w:style>
  <w:style w:type="character" w:customStyle="1" w:styleId="time">
    <w:name w:val="time"/>
    <w:basedOn w:val="a0"/>
    <w:rsid w:val="007818BB"/>
  </w:style>
  <w:style w:type="paragraph" w:styleId="Web">
    <w:name w:val="Normal (Web)"/>
    <w:basedOn w:val="a"/>
    <w:uiPriority w:val="99"/>
    <w:semiHidden/>
    <w:unhideWhenUsed/>
    <w:rsid w:val="007818BB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  <w:style w:type="character" w:styleId="a4">
    <w:name w:val="Strong"/>
    <w:basedOn w:val="a0"/>
    <w:uiPriority w:val="22"/>
    <w:qFormat/>
    <w:rsid w:val="007818B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9164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68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775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3739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198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2224564">
                      <w:marLeft w:val="18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1378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41914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387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04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857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0537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498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76704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2193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291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46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0801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2905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0012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7265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11048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815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0247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267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97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9009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72285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9412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776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5834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247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4642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9506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hyperlink" Target="https://n.yam.com/realtime/newstaiwandigi" TargetMode="External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11</Pages>
  <Words>165</Words>
  <Characters>944</Characters>
  <Application>Microsoft Office Word</Application>
  <DocSecurity>0</DocSecurity>
  <Lines>7</Lines>
  <Paragraphs>2</Paragraphs>
  <ScaleCrop>false</ScaleCrop>
  <Company/>
  <LinksUpToDate>false</LinksUpToDate>
  <CharactersWithSpaces>1107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fy</dc:creator>
  <cp:keywords/>
  <dc:description/>
  <cp:lastModifiedBy>fy</cp:lastModifiedBy>
  <cp:revision>1</cp:revision>
  <dcterms:created xsi:type="dcterms:W3CDTF">2025-12-31T05:36:00Z</dcterms:created>
  <dcterms:modified xsi:type="dcterms:W3CDTF">2025-12-31T05:39:00Z</dcterms:modified>
</cp:coreProperties>
</file>